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764858">
        <w:rPr>
          <w:b/>
          <w:i/>
          <w:sz w:val="28"/>
          <w:lang w:eastAsia="ko-KR"/>
        </w:rPr>
        <w:t>360</w:t>
      </w:r>
    </w:p>
    <w:p w:rsidR="006E1237" w:rsidRDefault="006E1237" w:rsidP="006E1237">
      <w:pPr>
        <w:ind w:left="2127" w:hanging="2127"/>
        <w:rPr>
          <w:rFonts w:ascii="Arial" w:hAnsi="Arial"/>
          <w:b/>
          <w:noProof/>
          <w:sz w:val="24"/>
        </w:rPr>
      </w:pPr>
      <w:r>
        <w:rPr>
          <w:rFonts w:ascii="Arial" w:hAnsi="Arial"/>
          <w:b/>
          <w:sz w:val="24"/>
        </w:rPr>
        <w:t xml:space="preserve">E-Meeting, </w:t>
      </w:r>
      <w:r w:rsidR="008958EC">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w:t>
      </w:r>
      <w:r w:rsidR="00764858">
        <w:rPr>
          <w:rFonts w:cs="Arial"/>
          <w:b/>
          <w:bCs/>
          <w:sz w:val="22"/>
        </w:rPr>
        <w:t>204084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32D9C">
            <w:pPr>
              <w:pStyle w:val="CRCoverPage"/>
              <w:spacing w:after="0"/>
              <w:rPr>
                <w:noProof/>
              </w:rPr>
            </w:pPr>
            <w:r>
              <w:rPr>
                <w:b/>
                <w:noProof/>
                <w:sz w:val="28"/>
              </w:rPr>
              <w:t>0532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12029">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73201">
            <w:pPr>
              <w:pStyle w:val="CRCoverPage"/>
              <w:spacing w:after="0"/>
              <w:jc w:val="center"/>
              <w:rPr>
                <w:noProof/>
                <w:sz w:val="28"/>
              </w:rPr>
            </w:pPr>
            <w:r>
              <w:rPr>
                <w:b/>
                <w:noProof/>
                <w:sz w:val="28"/>
              </w:rPr>
              <w:t>1</w:t>
            </w:r>
            <w:r w:rsidR="00D167FF">
              <w:rPr>
                <w:b/>
                <w:noProof/>
                <w:sz w:val="28"/>
              </w:rPr>
              <w:t>5</w:t>
            </w:r>
            <w:r>
              <w:rPr>
                <w:b/>
                <w:noProof/>
                <w:sz w:val="28"/>
              </w:rPr>
              <w:t>.</w:t>
            </w:r>
            <w:r w:rsidR="00773201">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67FF" w:rsidP="00AA2D05">
            <w:pPr>
              <w:pStyle w:val="CRCoverPage"/>
              <w:spacing w:after="0"/>
              <w:ind w:left="100"/>
              <w:rPr>
                <w:noProof/>
                <w:lang w:eastAsia="zh-CN"/>
              </w:rPr>
            </w:pPr>
            <w:r>
              <w:rPr>
                <w:rFonts w:hint="eastAsia"/>
                <w:noProof/>
                <w:lang w:eastAsia="zh-CN"/>
              </w:rPr>
              <w:t>C</w:t>
            </w:r>
            <w:r>
              <w:rPr>
                <w:noProof/>
                <w:lang w:eastAsia="zh-CN"/>
              </w:rPr>
              <w:t>orrection to QoS Flow usage 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67FF" w:rsidP="00D167FF">
            <w:pPr>
              <w:pStyle w:val="CRCoverPage"/>
              <w:spacing w:after="0"/>
              <w:ind w:left="100"/>
              <w:rPr>
                <w:noProof/>
              </w:rPr>
            </w:pPr>
            <w:r w:rsidRPr="00D167FF">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167FF">
            <w:pPr>
              <w:pStyle w:val="CRCoverPage"/>
              <w:spacing w:after="0"/>
              <w:ind w:left="100"/>
              <w:rPr>
                <w:noProof/>
              </w:rPr>
            </w:pPr>
            <w:r>
              <w:rPr>
                <w:noProof/>
              </w:rPr>
              <w:t>Rel-</w:t>
            </w:r>
            <w:r w:rsidR="0065175F">
              <w:rPr>
                <w:noProof/>
              </w:rPr>
              <w:t>1</w:t>
            </w:r>
            <w:r w:rsidR="00D167FF">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895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958EC">
              <w:rPr>
                <w:i/>
                <w:noProof/>
                <w:sz w:val="18"/>
              </w:rPr>
              <w:br/>
              <w:t>Rel-17</w:t>
            </w:r>
            <w:r w:rsidR="008958EC">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167FF" w:rsidP="00CE2675">
            <w:pPr>
              <w:pStyle w:val="B10"/>
              <w:ind w:left="57" w:firstLine="0"/>
              <w:rPr>
                <w:lang w:eastAsia="zh-CN"/>
              </w:rPr>
            </w:pPr>
            <w:r w:rsidRPr="007D5D70">
              <w:rPr>
                <w:rFonts w:ascii="Arial" w:hAnsi="Arial" w:hint="eastAsia"/>
              </w:rPr>
              <w:t>T</w:t>
            </w:r>
            <w:r w:rsidRPr="007D5D70">
              <w:rPr>
                <w:rFonts w:ascii="Arial" w:hAnsi="Arial"/>
              </w:rPr>
              <w:t>he SMF+PGW-C can’t negotiate the bearer usage for the default bearer</w:t>
            </w:r>
            <w:r w:rsidR="004E6CDA" w:rsidRPr="007D5D70">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E6CDA" w:rsidP="00CE2675">
            <w:pPr>
              <w:pStyle w:val="CRCoverPage"/>
              <w:spacing w:after="0"/>
              <w:ind w:left="100"/>
              <w:rPr>
                <w:noProof/>
                <w:lang w:eastAsia="zh-CN"/>
              </w:rPr>
            </w:pPr>
            <w:r>
              <w:t>The bearer usage required of the dedicated bearer is included within the "</w:t>
            </w:r>
            <w:proofErr w:type="spellStart"/>
            <w:r>
              <w:t>qosFlowUsage</w:t>
            </w:r>
            <w:proofErr w:type="spellEnd"/>
            <w:r>
              <w:t>" attribute if the UE initiates a resource modification request for the Update service operation.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D5D70" w:rsidP="007D5D70">
            <w:pPr>
              <w:pStyle w:val="CRCoverPage"/>
              <w:spacing w:after="0"/>
              <w:ind w:left="100"/>
              <w:rPr>
                <w:noProof/>
                <w:lang w:eastAsia="zh-CN"/>
              </w:rPr>
            </w:pPr>
            <w:r>
              <w:rPr>
                <w:rFonts w:hint="eastAsia"/>
                <w:noProof/>
                <w:lang w:eastAsia="zh-CN"/>
              </w:rPr>
              <w:t>T</w:t>
            </w:r>
            <w:r>
              <w:rPr>
                <w:noProof/>
                <w:lang w:eastAsia="zh-CN"/>
              </w:rPr>
              <w:t>he UE</w:t>
            </w:r>
            <w:r>
              <w:rPr>
                <w:rFonts w:hint="eastAsia"/>
                <w:noProof/>
                <w:lang w:eastAsia="zh-CN"/>
              </w:rPr>
              <w:t xml:space="preserve"> </w:t>
            </w:r>
            <w:r>
              <w:rPr>
                <w:noProof/>
                <w:lang w:eastAsia="zh-CN"/>
              </w:rPr>
              <w:t>can’t negotiate the bearer for the IMS signalling.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5D70" w:rsidP="00A915EF">
            <w:pPr>
              <w:pStyle w:val="CRCoverPage"/>
              <w:spacing w:after="0"/>
              <w:ind w:left="100"/>
              <w:rPr>
                <w:noProof/>
                <w:lang w:eastAsia="zh-CN"/>
              </w:rPr>
            </w:pPr>
            <w:r>
              <w:rPr>
                <w:rFonts w:hint="eastAsia"/>
                <w:noProof/>
                <w:lang w:eastAsia="zh-CN"/>
              </w:rPr>
              <w:t>B</w:t>
            </w:r>
            <w:r>
              <w:rPr>
                <w:noProof/>
                <w:lang w:eastAsia="zh-CN"/>
              </w:rPr>
              <w:t>.3.4.0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74553" w:rsidP="00813E62">
            <w:pPr>
              <w:pStyle w:val="CRCoverPage"/>
              <w:spacing w:after="0"/>
              <w:ind w:left="100"/>
              <w:rPr>
                <w:noProof/>
              </w:rPr>
            </w:pPr>
            <w:r>
              <w:rPr>
                <w:rFonts w:hint="eastAsia"/>
                <w:noProof/>
                <w:lang w:eastAsia="zh-CN"/>
              </w:rPr>
              <w:t>T</w:t>
            </w:r>
            <w:r>
              <w:rPr>
                <w:noProof/>
                <w:lang w:eastAsia="zh-CN"/>
              </w:rPr>
              <w:t>his CR does not impact the OpenAPI file.</w:t>
            </w:r>
            <w:bookmarkStart w:id="3" w:name="_GoBack"/>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167FF" w:rsidRDefault="00D167FF" w:rsidP="00D167FF">
      <w:pPr>
        <w:pStyle w:val="3"/>
        <w:overflowPunct w:val="0"/>
        <w:autoSpaceDE w:val="0"/>
        <w:autoSpaceDN w:val="0"/>
        <w:adjustRightInd w:val="0"/>
        <w:textAlignment w:val="baseline"/>
        <w:rPr>
          <w:lang w:eastAsia="zh-CN"/>
        </w:rPr>
      </w:pPr>
      <w:bookmarkStart w:id="4" w:name="_Toc28011977"/>
      <w:bookmarkStart w:id="5" w:name="_Toc38876355"/>
      <w:bookmarkStart w:id="6" w:name="_Toc43192509"/>
      <w:r>
        <w:rPr>
          <w:lang w:eastAsia="zh-CN"/>
        </w:rPr>
        <w:t>B.3.4.0</w:t>
      </w:r>
      <w:r>
        <w:rPr>
          <w:lang w:eastAsia="zh-CN"/>
        </w:rPr>
        <w:tab/>
        <w:t>General</w:t>
      </w:r>
      <w:bookmarkEnd w:id="4"/>
      <w:bookmarkEnd w:id="5"/>
      <w:bookmarkEnd w:id="6"/>
    </w:p>
    <w:p w:rsidR="00D167FF" w:rsidRDefault="00D167FF" w:rsidP="00D167FF">
      <w:r>
        <w:t xml:space="preserve">When the established PDN connection through the EPC network is modified and SMF+PGW-C receives Modify Bearer Request, Modify Bearer or Delete Bearer Command message and if the SMF detects the policy control request trigger(s) is met or the error(s) needs to be reported or when the UE handed over from the 5GS to the EPS and the SMF detects the policy control request trigger(s) is met, the SMF+PGW-C shall behave as defined in </w:t>
      </w:r>
      <w:proofErr w:type="spellStart"/>
      <w:r>
        <w:t>subclause</w:t>
      </w:r>
      <w:proofErr w:type="spellEnd"/>
      <w:r>
        <w:t xml:space="preserve"> 4.2.4.2 with the differences that the SMF+PGW-C shall include (if available) in the </w:t>
      </w:r>
      <w:proofErr w:type="spellStart"/>
      <w:r>
        <w:t>SmPolicyUpdateContextData</w:t>
      </w:r>
      <w:proofErr w:type="spellEnd"/>
      <w:r>
        <w:t xml:space="preserve"> data structure:</w:t>
      </w:r>
    </w:p>
    <w:p w:rsidR="00D167FF" w:rsidRDefault="00D167FF" w:rsidP="00D167FF">
      <w:pPr>
        <w:pStyle w:val="B10"/>
      </w:pPr>
      <w:r>
        <w:t>-</w:t>
      </w:r>
      <w:r>
        <w:tab/>
        <w:t>IP-CAN type within the "</w:t>
      </w:r>
      <w:proofErr w:type="spellStart"/>
      <w:r>
        <w:t>accessType</w:t>
      </w:r>
      <w:proofErr w:type="spellEnd"/>
      <w:r>
        <w:t>" attribute;</w:t>
      </w:r>
    </w:p>
    <w:p w:rsidR="00D167FF" w:rsidRDefault="00D167FF" w:rsidP="00D167FF">
      <w:pPr>
        <w:pStyle w:val="B10"/>
      </w:pPr>
      <w:r>
        <w:t>-</w:t>
      </w:r>
      <w:r>
        <w:tab/>
        <w:t>RAT type within the "</w:t>
      </w:r>
      <w:proofErr w:type="spellStart"/>
      <w:r>
        <w:t>ratType</w:t>
      </w:r>
      <w:proofErr w:type="spellEnd"/>
      <w:r>
        <w:t>" attribute;</w:t>
      </w:r>
    </w:p>
    <w:p w:rsidR="00D167FF" w:rsidRDefault="00D167FF" w:rsidP="00D167FF">
      <w:pPr>
        <w:pStyle w:val="NO"/>
      </w:pPr>
      <w:r>
        <w:t>NOTE 1:</w:t>
      </w:r>
      <w:r>
        <w:tab/>
        <w:t>See Annex B.3.4.5 for further information.</w:t>
      </w:r>
    </w:p>
    <w:p w:rsidR="00D167FF" w:rsidRDefault="00D167FF" w:rsidP="00D167FF">
      <w:pPr>
        <w:pStyle w:val="B10"/>
      </w:pPr>
      <w:r>
        <w:t>-</w:t>
      </w:r>
      <w:r>
        <w:tab/>
        <w:t>subscribed APN-AMBR within the "</w:t>
      </w:r>
      <w:proofErr w:type="spellStart"/>
      <w:r>
        <w:t>subsSessAmbr</w:t>
      </w:r>
      <w:proofErr w:type="spellEnd"/>
      <w:r>
        <w:t>" attribute;</w:t>
      </w:r>
    </w:p>
    <w:p w:rsidR="00D167FF" w:rsidRDefault="00D167FF" w:rsidP="00D167FF">
      <w:pPr>
        <w:pStyle w:val="B10"/>
      </w:pPr>
      <w:r>
        <w:t>-</w:t>
      </w:r>
      <w:r>
        <w:tab/>
        <w:t xml:space="preserve">subscribed Default EPS bearer </w:t>
      </w:r>
      <w:proofErr w:type="spellStart"/>
      <w:r>
        <w:t>QoS</w:t>
      </w:r>
      <w:proofErr w:type="spellEnd"/>
      <w:r>
        <w:t xml:space="preserve"> Information within the "</w:t>
      </w:r>
      <w:proofErr w:type="spellStart"/>
      <w:r>
        <w:t>subsDefQos</w:t>
      </w:r>
      <w:proofErr w:type="spellEnd"/>
      <w:r>
        <w:t>" attribute;</w:t>
      </w:r>
    </w:p>
    <w:p w:rsidR="00D167FF" w:rsidRDefault="00D167FF" w:rsidP="00D167FF">
      <w:pPr>
        <w:pStyle w:val="NO"/>
      </w:pPr>
      <w:r>
        <w:t>NOTE 2:</w:t>
      </w:r>
      <w:r>
        <w:tab/>
        <w:t xml:space="preserve">Subscribed APN-AMBR and the QCI within the subscribed default EPS bearer </w:t>
      </w:r>
      <w:proofErr w:type="spellStart"/>
      <w:r>
        <w:t>QoS</w:t>
      </w:r>
      <w:proofErr w:type="spellEnd"/>
      <w:r>
        <w:t xml:space="preserve"> are mapped to subscribed Session-AMBR and 5QI as defined in Annex B.3.6.1 respectively.</w:t>
      </w:r>
    </w:p>
    <w:p w:rsidR="00D167FF" w:rsidRDefault="00D167FF" w:rsidP="00D167FF">
      <w:pPr>
        <w:pStyle w:val="B10"/>
      </w:pPr>
      <w:r>
        <w:t>-</w:t>
      </w:r>
      <w:r>
        <w:tab/>
        <w:t xml:space="preserve">the bearer usage required </w:t>
      </w:r>
      <w:del w:id="7" w:author="Huawei" w:date="2020-08-25T09:37:00Z">
        <w:r w:rsidDel="00EC4D3D">
          <w:delText>of</w:delText>
        </w:r>
      </w:del>
      <w:ins w:id="8" w:author="Huawei" w:date="2020-08-25T09:37:00Z">
        <w:r w:rsidR="00EC4D3D">
          <w:t>for</w:t>
        </w:r>
      </w:ins>
      <w:r>
        <w:t xml:space="preserve"> the </w:t>
      </w:r>
      <w:del w:id="9" w:author="Huawei" w:date="2020-07-09T16:22:00Z">
        <w:r w:rsidDel="00D167FF">
          <w:delText xml:space="preserve">default </w:delText>
        </w:r>
      </w:del>
      <w:ins w:id="10" w:author="Huawei" w:date="2020-07-09T16:22:00Z">
        <w:r>
          <w:t xml:space="preserve">dedicated </w:t>
        </w:r>
      </w:ins>
      <w:r>
        <w:t>bearer within the "</w:t>
      </w:r>
      <w:proofErr w:type="spellStart"/>
      <w:r>
        <w:t>qosFlowUsage</w:t>
      </w:r>
      <w:proofErr w:type="spellEnd"/>
      <w:r>
        <w:t>" attribute</w:t>
      </w:r>
      <w:ins w:id="11" w:author="Huawei" w:date="2020-07-09T16:22:00Z">
        <w:r>
          <w:t xml:space="preserve"> if the UE ini</w:t>
        </w:r>
      </w:ins>
      <w:ins w:id="12" w:author="Huawei" w:date="2020-07-09T16:23:00Z">
        <w:r>
          <w:t>tiates a resource modification request</w:t>
        </w:r>
      </w:ins>
      <w:ins w:id="13" w:author="Huawei1" w:date="2020-08-25T09:39:00Z">
        <w:r w:rsidR="00EC4D3D" w:rsidRPr="00EC4D3D">
          <w:t xml:space="preserve"> procedure and the bearer usage request was present in the Bearer Resource Command</w:t>
        </w:r>
      </w:ins>
      <w:r>
        <w:t>; and</w:t>
      </w:r>
    </w:p>
    <w:p w:rsidR="00D167FF" w:rsidRDefault="00D167FF" w:rsidP="00D167FF">
      <w:pPr>
        <w:pStyle w:val="B10"/>
      </w:pPr>
      <w:r>
        <w:t>-</w:t>
      </w:r>
      <w:r>
        <w:tab/>
      </w:r>
      <w:proofErr w:type="gramStart"/>
      <w:r>
        <w:t>user</w:t>
      </w:r>
      <w:proofErr w:type="gramEnd"/>
      <w:r>
        <w:t xml:space="preserve"> location information of EPC within the "</w:t>
      </w:r>
      <w:proofErr w:type="spellStart"/>
      <w:r>
        <w:t>userLocationInfo</w:t>
      </w:r>
      <w:proofErr w:type="spellEnd"/>
      <w:r>
        <w:t>" attribute.</w:t>
      </w:r>
    </w:p>
    <w:p w:rsidR="00D167FF" w:rsidRDefault="00D167FF" w:rsidP="00D167FF">
      <w:pPr>
        <w:pStyle w:val="NO"/>
      </w:pPr>
      <w:r>
        <w:t>NOTE 3:</w:t>
      </w:r>
      <w:r>
        <w:tab/>
        <w:t>See Annex B.3.4.3 for further information.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F65" w:rsidRDefault="00B57F65">
      <w:r>
        <w:separator/>
      </w:r>
    </w:p>
  </w:endnote>
  <w:endnote w:type="continuationSeparator" w:id="0">
    <w:p w:rsidR="00B57F65" w:rsidRDefault="00B5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F65" w:rsidRDefault="00B57F65">
      <w:r>
        <w:separator/>
      </w:r>
    </w:p>
  </w:footnote>
  <w:footnote w:type="continuationSeparator" w:id="0">
    <w:p w:rsidR="00B57F65" w:rsidRDefault="00B57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E4783"/>
    <w:rsid w:val="001021A4"/>
    <w:rsid w:val="00103C6D"/>
    <w:rsid w:val="0012030B"/>
    <w:rsid w:val="00136ED7"/>
    <w:rsid w:val="00151BF6"/>
    <w:rsid w:val="00155034"/>
    <w:rsid w:val="00162BAF"/>
    <w:rsid w:val="001A1231"/>
    <w:rsid w:val="001A7DBF"/>
    <w:rsid w:val="001B7407"/>
    <w:rsid w:val="001C0719"/>
    <w:rsid w:val="001F0E02"/>
    <w:rsid w:val="001F74FC"/>
    <w:rsid w:val="002763B9"/>
    <w:rsid w:val="0029724D"/>
    <w:rsid w:val="002D3845"/>
    <w:rsid w:val="00317C47"/>
    <w:rsid w:val="00320917"/>
    <w:rsid w:val="00322B19"/>
    <w:rsid w:val="00354FCC"/>
    <w:rsid w:val="003709C4"/>
    <w:rsid w:val="00381DE1"/>
    <w:rsid w:val="0038408F"/>
    <w:rsid w:val="00384EE6"/>
    <w:rsid w:val="0039027D"/>
    <w:rsid w:val="00390D5D"/>
    <w:rsid w:val="003A445D"/>
    <w:rsid w:val="003D348A"/>
    <w:rsid w:val="003E64C3"/>
    <w:rsid w:val="0040637C"/>
    <w:rsid w:val="004340B8"/>
    <w:rsid w:val="0043711C"/>
    <w:rsid w:val="00454FF2"/>
    <w:rsid w:val="004561D2"/>
    <w:rsid w:val="00470C86"/>
    <w:rsid w:val="00474D42"/>
    <w:rsid w:val="004E6CDA"/>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36E53"/>
    <w:rsid w:val="00642EBA"/>
    <w:rsid w:val="0065175F"/>
    <w:rsid w:val="006948E3"/>
    <w:rsid w:val="006A717C"/>
    <w:rsid w:val="006D556E"/>
    <w:rsid w:val="006E1237"/>
    <w:rsid w:val="007036A7"/>
    <w:rsid w:val="00710314"/>
    <w:rsid w:val="007578F5"/>
    <w:rsid w:val="00764858"/>
    <w:rsid w:val="00773201"/>
    <w:rsid w:val="00774F54"/>
    <w:rsid w:val="007B2C9C"/>
    <w:rsid w:val="007C2EA2"/>
    <w:rsid w:val="007D5D70"/>
    <w:rsid w:val="0080179B"/>
    <w:rsid w:val="00810C40"/>
    <w:rsid w:val="00813E62"/>
    <w:rsid w:val="00823C27"/>
    <w:rsid w:val="008337BF"/>
    <w:rsid w:val="00865EB0"/>
    <w:rsid w:val="00891603"/>
    <w:rsid w:val="00895013"/>
    <w:rsid w:val="008958EC"/>
    <w:rsid w:val="00895CE1"/>
    <w:rsid w:val="008A447A"/>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292D"/>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57F65"/>
    <w:rsid w:val="00B834E5"/>
    <w:rsid w:val="00BA6942"/>
    <w:rsid w:val="00BB3624"/>
    <w:rsid w:val="00C02C65"/>
    <w:rsid w:val="00C121EC"/>
    <w:rsid w:val="00C619DF"/>
    <w:rsid w:val="00C94C47"/>
    <w:rsid w:val="00CC159F"/>
    <w:rsid w:val="00CC2BB3"/>
    <w:rsid w:val="00CC3896"/>
    <w:rsid w:val="00CC3DDB"/>
    <w:rsid w:val="00CC4C6D"/>
    <w:rsid w:val="00CD2E5D"/>
    <w:rsid w:val="00CE2675"/>
    <w:rsid w:val="00CF32C0"/>
    <w:rsid w:val="00D167FF"/>
    <w:rsid w:val="00D83201"/>
    <w:rsid w:val="00D85AF8"/>
    <w:rsid w:val="00DB0C20"/>
    <w:rsid w:val="00E12029"/>
    <w:rsid w:val="00E21BCB"/>
    <w:rsid w:val="00E720E1"/>
    <w:rsid w:val="00E74553"/>
    <w:rsid w:val="00EB52B6"/>
    <w:rsid w:val="00EC4D3D"/>
    <w:rsid w:val="00EF5CCC"/>
    <w:rsid w:val="00EF6538"/>
    <w:rsid w:val="00F2321A"/>
    <w:rsid w:val="00F23A54"/>
    <w:rsid w:val="00F260E7"/>
    <w:rsid w:val="00F32D9C"/>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F5A3-884E-46A2-A479-6838DAD2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518</Words>
  <Characters>2955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1900-01-01T08:00:00Z</cp:lastPrinted>
  <dcterms:created xsi:type="dcterms:W3CDTF">2020-08-26T01:01:00Z</dcterms:created>
  <dcterms:modified xsi:type="dcterms:W3CDTF">2020-08-26T01:05:00Z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(3)9wBbLuErBS1cEkYfZJf5U5MYXEXFrJEFEJmGjEz0xsvSZXWHxk+6bxxKDVf/49BBOxzgs8Ns
8zzMeyqOP+9hw+E50r0biZ0t2lwoaJEAWRlFfbrizj7czF8KeJ2RbYuAYDGQY7QEHAOgLR8T
Mb0FQb0c/RJMnfKx49E43gJrbL7xltgv28FbUQjDm6U7rNXwCu3OgIUkI6BmqTj7OJB2WgoY
9LZRkylZo1va4cjqLi</vt:lpwstr>
  </property>
  <property fmtid="{D5CDD505-2E9C-101B-9397-08002B2CF9AE}" pid="22" name="_2015_ms_pID_7253431">
    <vt:lpwstr>lKSVRBAjj7EK5MdawMcuuwyh7TSThSBGaS0/39ZXN1y+seztqGHUkx
+yWfjd00F+D84JziF+GL9fIrtAiG879dpjVqaftDzeKDX05M1uZGSFYU4k3Xlf2X6vha/C2k
kjK9NncVtHLE9SOfQDhj8an5L8NlKrsM0jXzbxh1/hdJOF4w5sL+p1+XjnN0jmes3goV9mtk
UnwAO1ZD7NXtpkYkTQKjMY3ASN5FD6k/T7vq</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